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18" w:rsidRPr="00F76255" w:rsidRDefault="00517F85" w:rsidP="008E7B1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TSG-SA4 Meeting #90</w:t>
      </w:r>
      <w:r w:rsidR="008E7B18">
        <w:rPr>
          <w:b/>
          <w:i/>
          <w:noProof/>
          <w:sz w:val="24"/>
        </w:rPr>
        <w:t xml:space="preserve"> </w:t>
      </w:r>
      <w:r w:rsidR="008E7B18">
        <w:rPr>
          <w:b/>
          <w:i/>
          <w:noProof/>
          <w:sz w:val="28"/>
        </w:rPr>
        <w:tab/>
      </w:r>
      <w:r w:rsidR="008E7B18" w:rsidRPr="0049552E">
        <w:rPr>
          <w:i/>
          <w:noProof/>
          <w:color w:val="000000"/>
        </w:rPr>
        <w:sym w:font="Wingdings" w:char="F07A"/>
      </w:r>
      <w:r w:rsidR="00D25C43" w:rsidRPr="00D25C43">
        <w:rPr>
          <w:b/>
          <w:i/>
          <w:noProof/>
          <w:color w:val="000000"/>
          <w:sz w:val="28"/>
        </w:rPr>
        <w:t>S4-160</w:t>
      </w:r>
      <w:r w:rsidR="00262C17">
        <w:rPr>
          <w:b/>
          <w:i/>
          <w:noProof/>
          <w:color w:val="000000"/>
          <w:sz w:val="28"/>
        </w:rPr>
        <w:t>933</w:t>
      </w:r>
    </w:p>
    <w:p w:rsidR="008E7B18" w:rsidRDefault="00517F85" w:rsidP="008E7B18">
      <w:pPr>
        <w:pStyle w:val="CRCoverPage"/>
        <w:outlineLvl w:val="0"/>
        <w:rPr>
          <w:b/>
          <w:noProof/>
          <w:sz w:val="24"/>
        </w:rPr>
      </w:pPr>
      <w:r w:rsidRPr="0063119E">
        <w:rPr>
          <w:b/>
          <w:noProof/>
          <w:sz w:val="24"/>
        </w:rPr>
        <w:t>Ljubljana</w:t>
      </w:r>
      <w:r>
        <w:rPr>
          <w:b/>
          <w:noProof/>
          <w:sz w:val="24"/>
        </w:rPr>
        <w:t xml:space="preserve">, Slovenia, 5. - 9. September </w:t>
      </w:r>
      <w:r w:rsidRPr="00487806">
        <w:rPr>
          <w:b/>
          <w:noProof/>
          <w:sz w:val="24"/>
        </w:rPr>
        <w:t>2016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S4-160642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42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E7B18" w:rsidRDefault="00B47592" w:rsidP="00F11B3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26.454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7B18" w:rsidRDefault="00262C17" w:rsidP="00D25C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E7B18" w:rsidRDefault="008E7B18" w:rsidP="00F11B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E7B18" w:rsidRDefault="00B47592" w:rsidP="00D25C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262C17">
              <w:rPr>
                <w:b/>
                <w:noProof/>
                <w:sz w:val="32"/>
              </w:rPr>
              <w:t>1</w:t>
            </w:r>
            <w:r w:rsidR="008E7B1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7B18" w:rsidRPr="00F25D98" w:rsidRDefault="008E7B18" w:rsidP="00F11B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7B18" w:rsidTr="00F11B3B">
        <w:tc>
          <w:tcPr>
            <w:tcW w:w="9641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B18" w:rsidTr="00F11B3B">
        <w:tc>
          <w:tcPr>
            <w:tcW w:w="2835" w:type="dxa"/>
          </w:tcPr>
          <w:p w:rsidR="008E7B18" w:rsidRDefault="008E7B18" w:rsidP="00F11B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7B18" w:rsidTr="00F11B3B">
        <w:tc>
          <w:tcPr>
            <w:tcW w:w="9641" w:type="dxa"/>
            <w:gridSpan w:val="11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9F7875" w:rsidP="00F11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 </w:t>
            </w:r>
            <w:r w:rsidR="00D729F0">
              <w:rPr>
                <w:noProof/>
              </w:rPr>
              <w:t xml:space="preserve">Interface for </w:t>
            </w:r>
            <w:r w:rsidR="008C10FC">
              <w:rPr>
                <w:noProof/>
              </w:rPr>
              <w:t>EVSoCS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517F85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>
              <w:rPr>
                <w:noProof/>
              </w:rPr>
              <w:t xml:space="preserve">icsson LM 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EVSoCS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262C17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2016-08-30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7B18" w:rsidRDefault="008E7B18" w:rsidP="00F11B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7B18" w:rsidRPr="007C2097" w:rsidRDefault="008E7B18" w:rsidP="00F11B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7B18" w:rsidTr="00F11B3B">
        <w:tc>
          <w:tcPr>
            <w:tcW w:w="1843" w:type="dxa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9F7875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Nb UP Version is not specified</w:t>
            </w:r>
            <w:r w:rsidR="00607F4C">
              <w:rPr>
                <w:noProof/>
              </w:rPr>
              <w:t xml:space="preserve"> for the BICC-based network.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7B18" w:rsidRDefault="009F7875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Version 2 of the </w:t>
            </w:r>
            <w:r w:rsidRPr="00893135">
              <w:rPr>
                <w:noProof/>
              </w:rPr>
              <w:t>Support mode for predefined SDU sizes</w:t>
            </w:r>
            <w:r>
              <w:rPr>
                <w:noProof/>
              </w:rPr>
              <w:t xml:space="preserve"> shall be used on Nb.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9F7875" w:rsidP="008C1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interworking problems.</w:t>
            </w:r>
          </w:p>
        </w:tc>
      </w:tr>
      <w:tr w:rsidR="008E7B18" w:rsidTr="00F11B3B">
        <w:tc>
          <w:tcPr>
            <w:tcW w:w="2268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9F7875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7B18" w:rsidRDefault="008E7B18" w:rsidP="008E7B18">
      <w:pPr>
        <w:pStyle w:val="CRCoverPage"/>
        <w:spacing w:after="0"/>
        <w:rPr>
          <w:noProof/>
          <w:sz w:val="8"/>
          <w:szCs w:val="8"/>
        </w:rPr>
      </w:pPr>
    </w:p>
    <w:p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803E2D" w:rsidRDefault="00803E2D" w:rsidP="00803E2D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</w:t>
      </w:r>
      <w:r w:rsidR="00B47592">
        <w:rPr>
          <w:b/>
          <w:highlight w:val="yellow"/>
        </w:rPr>
        <w:t xml:space="preserve">first </w:t>
      </w:r>
      <w:r w:rsidRPr="00E97068">
        <w:rPr>
          <w:b/>
          <w:highlight w:val="yellow"/>
        </w:rPr>
        <w:t>change</w:t>
      </w:r>
    </w:p>
    <w:p w:rsidR="009F7875" w:rsidRPr="00142D27" w:rsidRDefault="009F7875" w:rsidP="009F7875">
      <w:pPr>
        <w:pStyle w:val="Heading3"/>
      </w:pPr>
      <w:bookmarkStart w:id="2" w:name="_Toc453435468"/>
      <w:r w:rsidRPr="00142D27">
        <w:t>8.1.1</w:t>
      </w:r>
      <w:r w:rsidRPr="00142D27">
        <w:tab/>
        <w:t>Initialisation</w:t>
      </w:r>
      <w:bookmarkEnd w:id="2"/>
    </w:p>
    <w:p w:rsidR="009F7875" w:rsidRDefault="009F7875" w:rsidP="009F7875">
      <w:pPr>
        <w:rPr>
          <w:ins w:id="3" w:author="Karl Hellwig" w:date="2016-06-17T16:31:00Z"/>
        </w:rPr>
      </w:pPr>
      <w:r w:rsidRPr="00142D27">
        <w:t xml:space="preserve">The initialisation procedure </w:t>
      </w:r>
      <w:proofErr w:type="gramStart"/>
      <w:r w:rsidRPr="00142D27">
        <w:t>is used</w:t>
      </w:r>
      <w:proofErr w:type="gramEnd"/>
      <w:r w:rsidRPr="00142D27">
        <w:t xml:space="preserve"> for support mode. At the initialisation, several parameters </w:t>
      </w:r>
      <w:proofErr w:type="gramStart"/>
      <w:r w:rsidRPr="00142D27">
        <w:t>are set</w:t>
      </w:r>
      <w:proofErr w:type="gramEnd"/>
      <w:r w:rsidRPr="00142D27">
        <w:t xml:space="preserve"> by the CN. The initialisation procedure for the Nb Interface </w:t>
      </w:r>
      <w:proofErr w:type="gramStart"/>
      <w:r w:rsidRPr="00142D27">
        <w:t>is described</w:t>
      </w:r>
      <w:proofErr w:type="gramEnd"/>
      <w:r w:rsidRPr="00142D27">
        <w:t xml:space="preserve"> in TS 29.414 [6].</w:t>
      </w:r>
      <w:bookmarkStart w:id="4" w:name="_GoBack"/>
    </w:p>
    <w:p w:rsidR="009F7875" w:rsidRPr="009F7875" w:rsidRDefault="009F7875">
      <w:pPr>
        <w:keepNext/>
        <w:rPr>
          <w:color w:val="000000"/>
          <w:rPrChange w:id="5" w:author="Karl Hellwig" w:date="2016-06-17T16:31:00Z">
            <w:rPr/>
          </w:rPrChange>
        </w:rPr>
        <w:pPrChange w:id="6" w:author="Karl Hellwig" w:date="2016-06-17T16:31:00Z">
          <w:pPr/>
        </w:pPrChange>
      </w:pPr>
      <w:ins w:id="7" w:author="Karl Hellwig" w:date="2016-06-17T16:31:00Z">
        <w:r>
          <w:rPr>
            <w:color w:val="000000"/>
          </w:rPr>
          <w:t>The EVS implementation shall use the "</w:t>
        </w:r>
        <w:r w:rsidRPr="009B5524">
          <w:rPr>
            <w:color w:val="000000"/>
          </w:rPr>
          <w:t>Support mode for predefined SDU sizes, version 2</w:t>
        </w:r>
        <w:r w:rsidR="00F11E52">
          <w:rPr>
            <w:color w:val="000000"/>
          </w:rPr>
          <w:t>"</w:t>
        </w:r>
        <w:proofErr w:type="gramStart"/>
        <w:r w:rsidR="00F11E52">
          <w:rPr>
            <w:color w:val="000000"/>
          </w:rPr>
          <w:t>,</w:t>
        </w:r>
        <w:proofErr w:type="gramEnd"/>
        <w:r w:rsidR="00F11E52">
          <w:rPr>
            <w:color w:val="000000"/>
          </w:rPr>
          <w:t xml:space="preserve"> see TS 2</w:t>
        </w:r>
      </w:ins>
      <w:ins w:id="8" w:author="Karl Hellwig" w:date="2016-06-20T15:08:00Z">
        <w:r w:rsidR="00F11E52">
          <w:rPr>
            <w:color w:val="000000"/>
          </w:rPr>
          <w:t>5</w:t>
        </w:r>
      </w:ins>
      <w:ins w:id="9" w:author="Karl Hellwig" w:date="2016-06-17T16:31:00Z">
        <w:r>
          <w:rPr>
            <w:color w:val="000000"/>
          </w:rPr>
          <w:t>.415 [4].</w:t>
        </w:r>
      </w:ins>
      <w:bookmarkEnd w:id="4"/>
    </w:p>
    <w:p w:rsidR="00803E2D" w:rsidRPr="00E97068" w:rsidRDefault="00803E2D" w:rsidP="007A5E55">
      <w:pPr>
        <w:jc w:val="center"/>
      </w:pPr>
      <w:r>
        <w:rPr>
          <w:b/>
          <w:highlight w:val="yellow"/>
        </w:rPr>
        <w:t>End</w:t>
      </w:r>
      <w:r w:rsidRPr="00744474">
        <w:rPr>
          <w:b/>
          <w:highlight w:val="yellow"/>
        </w:rPr>
        <w:t xml:space="preserve"> of changes</w:t>
      </w:r>
    </w:p>
    <w:p w:rsidR="00D51335" w:rsidRDefault="00D51335" w:rsidP="00260C9F"/>
    <w:sectPr w:rsidR="00D51335">
      <w:headerReference w:type="even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21F" w:rsidRDefault="00D9121F">
      <w:pPr>
        <w:spacing w:after="0"/>
      </w:pPr>
      <w:r>
        <w:separator/>
      </w:r>
    </w:p>
  </w:endnote>
  <w:endnote w:type="continuationSeparator" w:id="0">
    <w:p w:rsidR="00D9121F" w:rsidRDefault="00D912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21F" w:rsidRDefault="00D9121F">
      <w:pPr>
        <w:spacing w:after="0"/>
      </w:pPr>
      <w:r>
        <w:separator/>
      </w:r>
    </w:p>
  </w:footnote>
  <w:footnote w:type="continuationSeparator" w:id="0">
    <w:p w:rsidR="00D9121F" w:rsidRDefault="00D912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43" w:rsidRDefault="0026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094E89"/>
    <w:rsid w:val="00163B72"/>
    <w:rsid w:val="001C7E81"/>
    <w:rsid w:val="002050C1"/>
    <w:rsid w:val="00226C46"/>
    <w:rsid w:val="00260C9F"/>
    <w:rsid w:val="00262C17"/>
    <w:rsid w:val="00345040"/>
    <w:rsid w:val="003707A4"/>
    <w:rsid w:val="00382673"/>
    <w:rsid w:val="004635F7"/>
    <w:rsid w:val="0049314A"/>
    <w:rsid w:val="004B1E61"/>
    <w:rsid w:val="004D7A69"/>
    <w:rsid w:val="004E158F"/>
    <w:rsid w:val="00501444"/>
    <w:rsid w:val="00517F85"/>
    <w:rsid w:val="00555696"/>
    <w:rsid w:val="00574FAB"/>
    <w:rsid w:val="005B02BA"/>
    <w:rsid w:val="005D5695"/>
    <w:rsid w:val="005E2152"/>
    <w:rsid w:val="005F1529"/>
    <w:rsid w:val="00607F4C"/>
    <w:rsid w:val="006317EE"/>
    <w:rsid w:val="006368B1"/>
    <w:rsid w:val="00675C75"/>
    <w:rsid w:val="006840B6"/>
    <w:rsid w:val="00697B64"/>
    <w:rsid w:val="006C03D5"/>
    <w:rsid w:val="006C1C50"/>
    <w:rsid w:val="006D5167"/>
    <w:rsid w:val="006D740D"/>
    <w:rsid w:val="006E035D"/>
    <w:rsid w:val="007A0DD9"/>
    <w:rsid w:val="007A5E55"/>
    <w:rsid w:val="007F0E4D"/>
    <w:rsid w:val="007F579C"/>
    <w:rsid w:val="00803E2D"/>
    <w:rsid w:val="0082146E"/>
    <w:rsid w:val="0082323C"/>
    <w:rsid w:val="008272C4"/>
    <w:rsid w:val="00877170"/>
    <w:rsid w:val="00880907"/>
    <w:rsid w:val="00896E21"/>
    <w:rsid w:val="008C10FC"/>
    <w:rsid w:val="008E37D0"/>
    <w:rsid w:val="008E7B18"/>
    <w:rsid w:val="00975B46"/>
    <w:rsid w:val="00984063"/>
    <w:rsid w:val="0099524A"/>
    <w:rsid w:val="009B405F"/>
    <w:rsid w:val="009B5516"/>
    <w:rsid w:val="009B5524"/>
    <w:rsid w:val="009C533D"/>
    <w:rsid w:val="009F7875"/>
    <w:rsid w:val="00A05A29"/>
    <w:rsid w:val="00A271CC"/>
    <w:rsid w:val="00A31F5F"/>
    <w:rsid w:val="00B00CFF"/>
    <w:rsid w:val="00B03516"/>
    <w:rsid w:val="00B064FA"/>
    <w:rsid w:val="00B47592"/>
    <w:rsid w:val="00B50813"/>
    <w:rsid w:val="00B74BA5"/>
    <w:rsid w:val="00BA255E"/>
    <w:rsid w:val="00BA7A99"/>
    <w:rsid w:val="00C60620"/>
    <w:rsid w:val="00C9130C"/>
    <w:rsid w:val="00CA4766"/>
    <w:rsid w:val="00CD582C"/>
    <w:rsid w:val="00D07880"/>
    <w:rsid w:val="00D25C43"/>
    <w:rsid w:val="00D51335"/>
    <w:rsid w:val="00D729F0"/>
    <w:rsid w:val="00D81A43"/>
    <w:rsid w:val="00D9121F"/>
    <w:rsid w:val="00DD41B1"/>
    <w:rsid w:val="00E1576D"/>
    <w:rsid w:val="00E53172"/>
    <w:rsid w:val="00E64B63"/>
    <w:rsid w:val="00E66920"/>
    <w:rsid w:val="00E939F7"/>
    <w:rsid w:val="00EA38AA"/>
    <w:rsid w:val="00F11E52"/>
    <w:rsid w:val="00F24211"/>
    <w:rsid w:val="00FE2527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0A483-4880-4C89-9103-2DACD3920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 5</cp:lastModifiedBy>
  <cp:revision>6</cp:revision>
  <dcterms:created xsi:type="dcterms:W3CDTF">2016-08-28T07:28:00Z</dcterms:created>
  <dcterms:modified xsi:type="dcterms:W3CDTF">2016-08-30T17:40:00Z</dcterms:modified>
</cp:coreProperties>
</file>